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358F89" w14:textId="3B7A4465" w:rsidR="00906215" w:rsidRDefault="00906215" w:rsidP="00270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00CBD">
        <w:rPr>
          <w:b/>
          <w:i/>
          <w:noProof/>
          <w:sz w:val="28"/>
        </w:rPr>
        <w:t>3155</w:t>
      </w:r>
    </w:p>
    <w:p w14:paraId="15D02329" w14:textId="77777777" w:rsidR="00906215" w:rsidRDefault="00906215" w:rsidP="009062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1D33D9BE" w:rsidR="001E41F3" w:rsidRPr="00410371" w:rsidRDefault="007B5229" w:rsidP="006515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</w:t>
            </w:r>
            <w:r w:rsidR="006515C0">
              <w:rPr>
                <w:b/>
                <w:noProof/>
                <w:sz w:val="28"/>
              </w:rPr>
              <w:t>3</w:t>
            </w:r>
            <w:r w:rsidR="00595B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01845264" w:rsidR="001E41F3" w:rsidRPr="00410371" w:rsidRDefault="007B5229" w:rsidP="00400CBD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400CBD">
              <w:rPr>
                <w:b/>
                <w:noProof/>
                <w:sz w:val="28"/>
              </w:rPr>
              <w:t>049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2F161F45" w:rsidR="001E41F3" w:rsidRPr="00410371" w:rsidRDefault="007B5229" w:rsidP="006515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6515C0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515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7C30D791" w:rsidR="001E41F3" w:rsidRDefault="00A54860" w:rsidP="00E0355F">
            <w:pPr>
              <w:pStyle w:val="CRCoverPage"/>
              <w:spacing w:after="0"/>
              <w:ind w:left="100"/>
              <w:rPr>
                <w:noProof/>
              </w:rPr>
            </w:pPr>
            <w:r w:rsidRPr="00A54860">
              <w:t xml:space="preserve">Correction on </w:t>
            </w:r>
            <w:proofErr w:type="spellStart"/>
            <w:r w:rsidRPr="00A54860">
              <w:t>AllocateNsi</w:t>
            </w:r>
            <w:proofErr w:type="spellEnd"/>
            <w:r w:rsidRPr="00A54860">
              <w:t xml:space="preserve"> procedure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679C9F74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A54860">
              <w:rPr>
                <w:noProof/>
              </w:rPr>
              <w:fldChar w:fldCharType="begin"/>
            </w:r>
            <w:r w:rsidRPr="00A54860">
              <w:rPr>
                <w:noProof/>
              </w:rPr>
              <w:instrText xml:space="preserve"> DOCPROPERTY  SourceIfWg  \* MERGEFORMAT </w:instrText>
            </w:r>
            <w:r w:rsidRPr="00A54860">
              <w:rPr>
                <w:noProof/>
              </w:rPr>
              <w:fldChar w:fldCharType="separate"/>
            </w:r>
            <w:r w:rsidR="00E13F3D" w:rsidRPr="00A54860">
              <w:rPr>
                <w:noProof/>
              </w:rPr>
              <w:t>Huawei</w:t>
            </w:r>
            <w:r w:rsidRPr="00A54860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63A680CA" w:rsidR="001E41F3" w:rsidRDefault="00866693" w:rsidP="0037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70B6A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32D05CF6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9A3FBB">
              <w:rPr>
                <w:noProof/>
              </w:rPr>
              <w:t>5</w:t>
            </w:r>
            <w:r w:rsidR="00522D82">
              <w:rPr>
                <w:noProof/>
              </w:rPr>
              <w:t>-</w:t>
            </w:r>
            <w:r w:rsidR="009A3FBB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5B4E25A4" w:rsidR="001E41F3" w:rsidRDefault="00341C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599CE49F" w:rsidR="00E61907" w:rsidRDefault="00A54860" w:rsidP="00E67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step 3a) of 7.2 procedure of </w:t>
            </w:r>
            <w:r w:rsidRPr="00343FC5">
              <w:rPr>
                <w:noProof/>
              </w:rPr>
              <w:t>Network Slice Instance Allocation</w:t>
            </w:r>
            <w:r>
              <w:rPr>
                <w:noProof/>
              </w:rPr>
              <w:t xml:space="preserve">, </w:t>
            </w:r>
            <w:r w:rsidRPr="00A54860">
              <w:rPr>
                <w:noProof/>
              </w:rPr>
              <w:t xml:space="preserve">the NSMS_Provider </w:t>
            </w:r>
            <w:r>
              <w:rPr>
                <w:noProof/>
              </w:rPr>
              <w:t xml:space="preserve">should </w:t>
            </w:r>
            <w:r w:rsidRPr="00A54860">
              <w:rPr>
                <w:noProof/>
              </w:rPr>
              <w:t>invoke the NSSI allocation procedure</w:t>
            </w:r>
            <w:r>
              <w:rPr>
                <w:noProof/>
              </w:rPr>
              <w:t xml:space="preserve"> to ask NSSMS_Provider to allocate the corresponding NSSI</w:t>
            </w:r>
            <w:r w:rsidR="0023598A">
              <w:rPr>
                <w:noProof/>
              </w:rPr>
              <w:t xml:space="preserve"> </w:t>
            </w:r>
            <w:r w:rsidR="0014721B">
              <w:rPr>
                <w:noProof/>
              </w:rPr>
              <w:t>(refer to 7.3 p</w:t>
            </w:r>
            <w:r w:rsidR="0014721B" w:rsidRPr="00343FC5">
              <w:rPr>
                <w:noProof/>
              </w:rPr>
              <w:t>rocedure of Network Slice Subnet Instance Allocation</w:t>
            </w:r>
            <w:r w:rsidR="0014721B">
              <w:rPr>
                <w:noProof/>
              </w:rPr>
              <w:t xml:space="preserve">) </w:t>
            </w:r>
            <w:r w:rsidR="0023598A">
              <w:rPr>
                <w:noProof/>
              </w:rPr>
              <w:t>if the existing NSI needs to be modified</w:t>
            </w:r>
            <w:r w:rsidR="00E61907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4A82F25D" w:rsidR="001E41F3" w:rsidRDefault="00F268D6" w:rsidP="00E67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 to </w:t>
            </w:r>
            <w:r w:rsidR="0014721B">
              <w:rPr>
                <w:noProof/>
              </w:rPr>
              <w:t>7.3 p</w:t>
            </w:r>
            <w:r w:rsidR="0014721B" w:rsidRPr="00343FC5">
              <w:rPr>
                <w:noProof/>
              </w:rPr>
              <w:t>rocedure of Network Slice Subnet Instance Allocation</w:t>
            </w:r>
            <w:r w:rsidR="0014721B">
              <w:rPr>
                <w:noProof/>
              </w:rPr>
              <w:t xml:space="preserve"> </w:t>
            </w:r>
            <w:r>
              <w:rPr>
                <w:noProof/>
              </w:rPr>
              <w:t xml:space="preserve">in step 3a) of 7.2 procedure of </w:t>
            </w:r>
            <w:r w:rsidRPr="00343FC5">
              <w:rPr>
                <w:noProof/>
              </w:rPr>
              <w:t>Network Slice Instance Allocation</w:t>
            </w:r>
            <w:r w:rsidR="00316AF5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2B1E58E1" w:rsidR="001E41F3" w:rsidRDefault="00316AF5" w:rsidP="00E67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A54860">
              <w:rPr>
                <w:noProof/>
              </w:rPr>
              <w:t>procedure</w:t>
            </w:r>
            <w:r>
              <w:rPr>
                <w:noProof/>
              </w:rPr>
              <w:t xml:space="preserve"> may lead to wrong implementation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1FE20031" w:rsidR="001E41F3" w:rsidRPr="00EE394D" w:rsidRDefault="00025639" w:rsidP="0002563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7</w:t>
            </w:r>
            <w:r w:rsidR="00FF36AE">
              <w:rPr>
                <w:noProof/>
              </w:rPr>
              <w:t>.</w:t>
            </w:r>
            <w:r w:rsidR="00A6756B">
              <w:rPr>
                <w:noProof/>
              </w:rPr>
              <w:t>2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5D5AA3A4" w14:textId="77777777" w:rsidR="006A3A50" w:rsidRPr="00343FC5" w:rsidRDefault="006A3A50" w:rsidP="006A3A50">
      <w:pPr>
        <w:pStyle w:val="2"/>
      </w:pPr>
      <w:bookmarkStart w:id="3" w:name="_Toc19715542"/>
      <w:r w:rsidRPr="00343FC5">
        <w:t>7.2</w:t>
      </w:r>
      <w:r w:rsidRPr="00343FC5">
        <w:tab/>
        <w:t>Procedure of Network Slice Instance Allocation</w:t>
      </w:r>
      <w:bookmarkEnd w:id="3"/>
    </w:p>
    <w:p w14:paraId="7944BD97" w14:textId="77777777" w:rsidR="006A3A50" w:rsidRPr="00343FC5" w:rsidRDefault="006A3A50" w:rsidP="006A3A50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7.2-1 illustrates the procedure of creating a new NSI or using an existing NSI to satisfy the required network slice related requirements.</w:t>
      </w:r>
      <w:r w:rsidRPr="00343FC5">
        <w:rPr>
          <w:rFonts w:hint="eastAsia"/>
          <w:lang w:eastAsia="zh-CN"/>
        </w:rPr>
        <w:t xml:space="preserve"> </w:t>
      </w:r>
    </w:p>
    <w:p w14:paraId="5D2A4317" w14:textId="31A2E239" w:rsidR="006A3A50" w:rsidRPr="00343FC5" w:rsidRDefault="006A3A50" w:rsidP="006A3A50">
      <w:pPr>
        <w:pStyle w:val="TH"/>
      </w:pPr>
      <w:ins w:id="4" w:author="Huawei" w:date="2020-05-07T16:01:00Z">
        <w:r w:rsidRPr="0028799B">
          <w:rPr>
            <w:noProof/>
            <w:lang w:eastAsia="zh-CN"/>
          </w:rPr>
          <w:lastRenderedPageBreak/>
          <w:drawing>
            <wp:inline distT="0" distB="0" distL="0" distR="0" wp14:anchorId="05D236F5" wp14:editId="7C78640B">
              <wp:extent cx="6122670" cy="551053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5510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5" w:author="Huawei" w:date="2020-05-07T16:01:00Z">
        <w:r w:rsidRPr="000A3ECB" w:rsidDel="008D2391">
          <w:rPr>
            <w:noProof/>
            <w:lang w:eastAsia="zh-CN"/>
          </w:rPr>
          <w:lastRenderedPageBreak/>
          <w:drawing>
            <wp:inline distT="0" distB="0" distL="0" distR="0" wp14:anchorId="6C92F8AB" wp14:editId="00FD3648">
              <wp:extent cx="5271770" cy="5486400"/>
              <wp:effectExtent l="0" t="0" r="5080" b="0"/>
              <wp:docPr id="1" name="图片 1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1770" cy="548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95C9F4D" w14:textId="77777777" w:rsidR="006A3A50" w:rsidRPr="00343FC5" w:rsidRDefault="006A3A50" w:rsidP="006A3A50">
      <w:pPr>
        <w:pStyle w:val="TF"/>
      </w:pPr>
      <w:r w:rsidRPr="00343FC5">
        <w:t>Figure 7.2-1: Network Slice Instance Allocation Request procedure</w:t>
      </w:r>
    </w:p>
    <w:p w14:paraId="31580D90" w14:textId="77777777" w:rsidR="006A3A50" w:rsidRPr="00343FC5" w:rsidRDefault="006A3A50" w:rsidP="006A3A50">
      <w:pPr>
        <w:pStyle w:val="B10"/>
        <w:rPr>
          <w:lang w:eastAsia="zh-CN"/>
        </w:rPr>
      </w:pPr>
      <w:r w:rsidRPr="00343FC5">
        <w:rPr>
          <w:rFonts w:hint="eastAsia"/>
          <w:lang w:eastAsia="zh-CN"/>
        </w:rPr>
        <w:t>1)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Network Slice Management Service Provider (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) receives an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operation defined in clause 6.5.1) from </w:t>
      </w:r>
      <w:r>
        <w:rPr>
          <w:lang w:eastAsia="zh-CN"/>
        </w:rPr>
        <w:t>Network Slice</w:t>
      </w:r>
      <w:r w:rsidRPr="00343FC5">
        <w:rPr>
          <w:lang w:eastAsia="zh-CN"/>
        </w:rPr>
        <w:t xml:space="preserve"> </w:t>
      </w:r>
      <w:r>
        <w:rPr>
          <w:lang w:eastAsia="zh-CN"/>
        </w:rPr>
        <w:t>Management Service</w:t>
      </w:r>
      <w:r w:rsidRPr="00343FC5">
        <w:rPr>
          <w:lang w:eastAsia="zh-CN"/>
        </w:rPr>
        <w:t xml:space="preserve"> Consumer (</w:t>
      </w:r>
      <w:proofErr w:type="spellStart"/>
      <w:r w:rsidRPr="00343FC5">
        <w:rPr>
          <w:lang w:eastAsia="zh-CN"/>
        </w:rPr>
        <w:t>NSMS_Consumer</w:t>
      </w:r>
      <w:proofErr w:type="spellEnd"/>
      <w:r w:rsidRPr="00343FC5">
        <w:rPr>
          <w:lang w:eastAsia="zh-CN"/>
        </w:rPr>
        <w:t xml:space="preserve">) with network slice related requirements </w:t>
      </w:r>
      <w:r w:rsidRPr="00343FC5">
        <w:rPr>
          <w:rFonts w:hint="eastAsia"/>
          <w:lang w:eastAsia="zh-CN"/>
        </w:rPr>
        <w:t>(</w:t>
      </w:r>
      <w:r>
        <w:rPr>
          <w:lang w:eastAsia="zh-CN"/>
        </w:rPr>
        <w:t xml:space="preserve">see ServiceProfile defined in </w:t>
      </w:r>
      <w:proofErr w:type="spellStart"/>
      <w:r>
        <w:rPr>
          <w:lang w:eastAsia="zh-CN"/>
        </w:rPr>
        <w:t>claue</w:t>
      </w:r>
      <w:proofErr w:type="spellEnd"/>
      <w:r>
        <w:rPr>
          <w:lang w:eastAsia="zh-CN"/>
        </w:rPr>
        <w:t xml:space="preserve"> 6.3.3 in TS 28.541[6]</w:t>
      </w:r>
      <w:r w:rsidRPr="00343FC5">
        <w:rPr>
          <w:rFonts w:hint="eastAsia"/>
          <w:lang w:eastAsia="zh-CN"/>
        </w:rPr>
        <w:t>).</w:t>
      </w:r>
    </w:p>
    <w:p w14:paraId="1A0D16D2" w14:textId="77777777" w:rsidR="006A3A50" w:rsidRPr="00343FC5" w:rsidRDefault="006A3A50" w:rsidP="006A3A50">
      <w:pPr>
        <w:pStyle w:val="B10"/>
        <w:rPr>
          <w:lang w:eastAsia="zh-CN"/>
        </w:rPr>
      </w:pPr>
      <w:r w:rsidRPr="00343FC5">
        <w:rPr>
          <w:color w:val="000000"/>
          <w:lang w:eastAsia="zh-CN"/>
        </w:rPr>
        <w:t>2)</w:t>
      </w:r>
      <w:r w:rsidRPr="00343FC5">
        <w:rPr>
          <w:rFonts w:hint="eastAsia"/>
          <w:color w:val="000000"/>
          <w:lang w:eastAsia="zh-CN"/>
        </w:rPr>
        <w:tab/>
      </w:r>
      <w:r w:rsidRPr="00343FC5">
        <w:rPr>
          <w:color w:val="000000"/>
          <w:lang w:eastAsia="zh-CN"/>
        </w:rPr>
        <w:t>Ba</w:t>
      </w:r>
      <w:r w:rsidRPr="00343FC5">
        <w:rPr>
          <w:lang w:eastAsia="zh-CN"/>
        </w:rPr>
        <w:t xml:space="preserve">sed on the network slice related requirements,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decides whether to use an existing NSI or create a new NSI. If the network slice related requirements allow the requested NSI to be shared and if an existing suitable NSI can be reused,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may decide to use the existing NSI. </w:t>
      </w:r>
    </w:p>
    <w:p w14:paraId="03313109" w14:textId="19C208E8" w:rsidR="006A3A50" w:rsidRPr="00343FC5" w:rsidRDefault="006A3A50" w:rsidP="006A3A50">
      <w:pPr>
        <w:pStyle w:val="B10"/>
        <w:rPr>
          <w:lang w:eastAsia="zh-CN"/>
        </w:rPr>
      </w:pPr>
      <w:r w:rsidRPr="00343FC5">
        <w:rPr>
          <w:rFonts w:hint="eastAsia"/>
          <w:lang w:eastAsia="zh-CN"/>
        </w:rPr>
        <w:t xml:space="preserve">3a) </w:t>
      </w:r>
      <w:proofErr w:type="gramStart"/>
      <w:r w:rsidRPr="00343FC5">
        <w:rPr>
          <w:rFonts w:hint="eastAsia"/>
          <w:lang w:eastAsia="zh-CN"/>
        </w:rPr>
        <w:t>If</w:t>
      </w:r>
      <w:proofErr w:type="gramEnd"/>
      <w:r w:rsidRPr="00343FC5">
        <w:rPr>
          <w:rFonts w:hint="eastAsia"/>
          <w:lang w:eastAsia="zh-CN"/>
        </w:rPr>
        <w:t xml:space="preserve"> using </w:t>
      </w:r>
      <w:r w:rsidRPr="00343FC5">
        <w:rPr>
          <w:lang w:eastAsia="zh-CN"/>
        </w:rPr>
        <w:t xml:space="preserve">an </w:t>
      </w:r>
      <w:r w:rsidRPr="00343FC5">
        <w:rPr>
          <w:rFonts w:hint="eastAsia"/>
          <w:lang w:eastAsia="zh-CN"/>
        </w:rPr>
        <w:t>existing NSI</w:t>
      </w:r>
      <w:r w:rsidRPr="00343FC5">
        <w:rPr>
          <w:lang w:eastAsia="zh-CN"/>
        </w:rPr>
        <w:t xml:space="preserve"> and the existing NSI needs to be modified to satisfy the network slice related requirements</w:t>
      </w:r>
      <w:r w:rsidRPr="00343FC5">
        <w:rPr>
          <w:rFonts w:hint="eastAsia"/>
          <w:lang w:eastAsia="zh-CN"/>
        </w:rPr>
        <w:t xml:space="preserve">, the </w:t>
      </w:r>
      <w:proofErr w:type="spellStart"/>
      <w:r w:rsidRPr="00343FC5">
        <w:rPr>
          <w:rFonts w:hint="eastAsia"/>
          <w:lang w:eastAsia="zh-CN"/>
        </w:rPr>
        <w:t>NSMS_Provider</w:t>
      </w:r>
      <w:proofErr w:type="spellEnd"/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 xml:space="preserve">invokes the </w:t>
      </w:r>
      <w:ins w:id="6" w:author="Huawei" w:date="2020-05-07T16:34:00Z">
        <w:r>
          <w:rPr>
            <w:lang w:eastAsia="zh-CN"/>
          </w:rPr>
          <w:t xml:space="preserve">NSSI allocation </w:t>
        </w:r>
      </w:ins>
      <w:r w:rsidRPr="00343FC5">
        <w:rPr>
          <w:lang w:eastAsia="zh-CN"/>
        </w:rPr>
        <w:t>procedure</w:t>
      </w:r>
      <w:r w:rsidRPr="00343FC5">
        <w:rPr>
          <w:rFonts w:hint="eastAsia"/>
          <w:lang w:eastAsia="zh-CN"/>
        </w:rPr>
        <w:t xml:space="preserve"> to </w:t>
      </w:r>
      <w:ins w:id="7" w:author="Huawei" w:date="2020-05-13T14:41:00Z">
        <w:r w:rsidR="006A2387">
          <w:rPr>
            <w:lang w:eastAsia="zh-CN"/>
          </w:rPr>
          <w:t xml:space="preserve">support the </w:t>
        </w:r>
      </w:ins>
      <w:r w:rsidRPr="00343FC5">
        <w:rPr>
          <w:rFonts w:hint="eastAsia"/>
          <w:lang w:eastAsia="zh-CN"/>
        </w:rPr>
        <w:t>modif</w:t>
      </w:r>
      <w:ins w:id="8" w:author="Huawei" w:date="2020-05-13T14:41:00Z">
        <w:r w:rsidR="006A2387">
          <w:rPr>
            <w:lang w:eastAsia="zh-CN"/>
          </w:rPr>
          <w:t>ication</w:t>
        </w:r>
      </w:ins>
      <w:del w:id="9" w:author="Huawei" w:date="2020-05-13T14:42:00Z">
        <w:r w:rsidRPr="00343FC5" w:rsidDel="006A2387">
          <w:rPr>
            <w:rFonts w:hint="eastAsia"/>
            <w:lang w:eastAsia="zh-CN"/>
          </w:rPr>
          <w:delText>y</w:delText>
        </w:r>
      </w:del>
      <w:ins w:id="10" w:author="Huawei" w:date="2020-05-13T14:42:00Z">
        <w:r w:rsidR="006A2387">
          <w:rPr>
            <w:lang w:eastAsia="zh-CN"/>
          </w:rPr>
          <w:t xml:space="preserve"> of</w:t>
        </w:r>
      </w:ins>
      <w:r w:rsidRPr="00343FC5">
        <w:rPr>
          <w:rFonts w:hint="eastAsia"/>
          <w:lang w:eastAsia="zh-CN"/>
        </w:rPr>
        <w:t xml:space="preserve"> the existing NSI</w:t>
      </w:r>
      <w:r w:rsidRPr="00343FC5">
        <w:rPr>
          <w:lang w:eastAsia="zh-CN"/>
        </w:rPr>
        <w:t xml:space="preserve"> as described in clause 7.</w:t>
      </w:r>
      <w:ins w:id="11" w:author="Huawei" w:date="2020-05-07T16:34:00Z">
        <w:r>
          <w:rPr>
            <w:lang w:eastAsia="zh-CN"/>
          </w:rPr>
          <w:t>3</w:t>
        </w:r>
      </w:ins>
      <w:del w:id="12" w:author="Huawei" w:date="2020-05-07T16:34:00Z">
        <w:r w:rsidRPr="00343FC5" w:rsidDel="00AD349E">
          <w:rPr>
            <w:lang w:eastAsia="zh-CN"/>
          </w:rPr>
          <w:delText>6</w:delText>
        </w:r>
      </w:del>
      <w:r w:rsidRPr="00343FC5">
        <w:rPr>
          <w:rFonts w:hint="eastAsia"/>
          <w:lang w:eastAsia="zh-CN"/>
        </w:rPr>
        <w:t>.</w:t>
      </w:r>
    </w:p>
    <w:p w14:paraId="1132E955" w14:textId="77777777" w:rsidR="006A3A50" w:rsidRPr="00343FC5" w:rsidRDefault="006A3A50" w:rsidP="006A3A50">
      <w:pPr>
        <w:pStyle w:val="B10"/>
        <w:rPr>
          <w:lang w:eastAsia="zh-CN"/>
        </w:rPr>
      </w:pPr>
      <w:r w:rsidRPr="00343FC5">
        <w:rPr>
          <w:lang w:eastAsia="zh-CN"/>
        </w:rPr>
        <w:t xml:space="preserve">3b-1) If creating a new NSI, the </w:t>
      </w:r>
      <w:proofErr w:type="spellStart"/>
      <w:r w:rsidRPr="00343FC5">
        <w:rPr>
          <w:rFonts w:hint="eastAsia"/>
          <w:lang w:eastAsia="zh-CN"/>
        </w:rPr>
        <w:t>NSMS</w:t>
      </w:r>
      <w:r w:rsidRPr="00343FC5">
        <w:rPr>
          <w:lang w:eastAsia="zh-CN"/>
        </w:rPr>
        <w:t>_</w:t>
      </w:r>
      <w:r w:rsidRPr="00343FC5">
        <w:rPr>
          <w:rFonts w:hint="eastAsia"/>
          <w:lang w:eastAsia="zh-CN"/>
        </w:rPr>
        <w:t>Provider</w:t>
      </w:r>
      <w:proofErr w:type="spellEnd"/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 xml:space="preserve">derives the network slice subnet related requirements from the received network slice related requirements. Before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derives the network slice subnet related requirements,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may invoke corresponding network slice subnet capability information querying procedure as descried in clause 7.</w:t>
      </w:r>
      <w:r>
        <w:rPr>
          <w:lang w:eastAsia="zh-CN"/>
        </w:rPr>
        <w:t>8</w:t>
      </w:r>
      <w:r w:rsidRPr="00343FC5">
        <w:rPr>
          <w:lang w:eastAsia="zh-CN"/>
        </w:rPr>
        <w:t>.</w:t>
      </w:r>
    </w:p>
    <w:p w14:paraId="692E2B29" w14:textId="77777777" w:rsidR="006A3A50" w:rsidRPr="00343FC5" w:rsidRDefault="006A3A50" w:rsidP="006A3A50">
      <w:pPr>
        <w:pStyle w:val="B10"/>
        <w:rPr>
          <w:lang w:eastAsia="zh-CN"/>
        </w:rPr>
      </w:pPr>
      <w:r w:rsidRPr="00343FC5">
        <w:rPr>
          <w:lang w:eastAsia="zh-CN"/>
        </w:rPr>
        <w:t>3b-2)</w:t>
      </w:r>
      <w:r w:rsidRPr="00343FC5">
        <w:rPr>
          <w:lang w:eastAsia="zh-CN"/>
        </w:rPr>
        <w:tab/>
        <w:t xml:space="preserve">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invokes the NSSI allocation procedure as described in clause 7.3.</w:t>
      </w:r>
    </w:p>
    <w:p w14:paraId="2B3AA71A" w14:textId="77777777" w:rsidR="006A3A50" w:rsidRPr="00343FC5" w:rsidRDefault="006A3A50" w:rsidP="006A3A50">
      <w:pPr>
        <w:pStyle w:val="B10"/>
        <w:rPr>
          <w:lang w:eastAsia="zh-CN"/>
        </w:rPr>
      </w:pPr>
      <w:r w:rsidRPr="00343FC5">
        <w:rPr>
          <w:lang w:eastAsia="zh-CN"/>
        </w:rPr>
        <w:t>3b-3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creates the MOI for NSI and configures the MOI with the DN of MOI for the NSSI, other configuration information may be configured for the created MOI.</w:t>
      </w:r>
    </w:p>
    <w:p w14:paraId="042956CF" w14:textId="77777777" w:rsidR="006A3A50" w:rsidRPr="00343FC5" w:rsidRDefault="006A3A50" w:rsidP="006A3A50">
      <w:pPr>
        <w:pStyle w:val="NO"/>
        <w:rPr>
          <w:lang w:eastAsia="zh-CN"/>
        </w:rPr>
      </w:pPr>
      <w:r w:rsidRPr="00343FC5">
        <w:rPr>
          <w:caps/>
          <w:lang w:eastAsia="zh-CN"/>
        </w:rPr>
        <w:lastRenderedPageBreak/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detailed configuration information is described in network slice NRM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</w:t>
      </w:r>
      <w:r w:rsidRPr="00343FC5">
        <w:rPr>
          <w:lang w:eastAsia="zh-CN"/>
        </w:rPr>
        <w:t>.</w:t>
      </w:r>
    </w:p>
    <w:p w14:paraId="40F3E5D1" w14:textId="77777777" w:rsidR="006A3A50" w:rsidRPr="00343FC5" w:rsidRDefault="006A3A50" w:rsidP="006A3A50">
      <w:pPr>
        <w:pStyle w:val="B10"/>
        <w:rPr>
          <w:lang w:eastAsia="zh-CN"/>
        </w:rPr>
      </w:pPr>
      <w:r w:rsidRPr="00343FC5">
        <w:rPr>
          <w:lang w:eastAsia="zh-CN"/>
        </w:rPr>
        <w:t>4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sends NSI allocation result (see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operation defined in clause 6.5.1) to the </w:t>
      </w:r>
      <w:proofErr w:type="spellStart"/>
      <w:r w:rsidRPr="00343FC5">
        <w:rPr>
          <w:lang w:eastAsia="zh-CN"/>
        </w:rPr>
        <w:t>NSMS_Consumer</w:t>
      </w:r>
      <w:proofErr w:type="spellEnd"/>
      <w:r w:rsidRPr="00343FC5">
        <w:rPr>
          <w:lang w:eastAsia="zh-CN"/>
        </w:rPr>
        <w:t>. If an existing NSI is modified or a new NSI is created successfully to satisfy the network slice related requirements, the result includes the relevant network slice instance information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</w:t>
      </w:r>
      <w:r w:rsidRPr="00343FC5">
        <w:rPr>
          <w:lang w:eastAsia="zh-CN"/>
        </w:rPr>
        <w:t>:</w:t>
      </w:r>
    </w:p>
    <w:p w14:paraId="67C4599E" w14:textId="77777777" w:rsidR="006A3A50" w:rsidRPr="00343FC5" w:rsidRDefault="006A3A50" w:rsidP="006A3A50">
      <w:pPr>
        <w:pStyle w:val="B2"/>
        <w:rPr>
          <w:lang w:eastAsia="zh-CN"/>
        </w:rPr>
      </w:pPr>
      <w:r w:rsidRPr="00343FC5">
        <w:rPr>
          <w:lang w:eastAsia="zh-CN"/>
        </w:rPr>
        <w:t>-</w:t>
      </w:r>
      <w:r w:rsidRPr="00343FC5">
        <w:rPr>
          <w:lang w:eastAsia="zh-CN"/>
        </w:rPr>
        <w:tab/>
        <w:t xml:space="preserve">DN of the MOI for </w:t>
      </w:r>
      <w:r w:rsidRPr="00343FC5">
        <w:rPr>
          <w:rFonts w:hint="eastAsia"/>
          <w:lang w:eastAsia="zh-CN"/>
        </w:rPr>
        <w:t>NSI</w:t>
      </w:r>
      <w:r w:rsidRPr="00343FC5">
        <w:rPr>
          <w:lang w:eastAsia="zh-CN"/>
        </w:rPr>
        <w:t>.</w:t>
      </w:r>
    </w:p>
    <w:p w14:paraId="72AEE24E" w14:textId="77777777" w:rsidR="006A3A50" w:rsidRPr="00343FC5" w:rsidRDefault="006A3A50" w:rsidP="006A3A50">
      <w:pPr>
        <w:rPr>
          <w:lang w:eastAsia="zh-CN"/>
        </w:rPr>
      </w:pPr>
      <w:r w:rsidRPr="00343FC5">
        <w:rPr>
          <w:rFonts w:hint="eastAsia"/>
          <w:color w:val="000000"/>
          <w:lang w:eastAsia="zh-CN"/>
        </w:rPr>
        <w:t xml:space="preserve">Otherwise the </w:t>
      </w:r>
      <w:r w:rsidRPr="00343FC5">
        <w:rPr>
          <w:color w:val="000000"/>
          <w:lang w:eastAsia="zh-CN"/>
        </w:rPr>
        <w:t>result</w:t>
      </w:r>
      <w:r w:rsidRPr="00343FC5">
        <w:rPr>
          <w:rFonts w:hint="eastAsia"/>
          <w:color w:val="000000"/>
          <w:lang w:eastAsia="zh-CN"/>
        </w:rPr>
        <w:t xml:space="preserve"> </w:t>
      </w:r>
      <w:r w:rsidRPr="00343FC5">
        <w:rPr>
          <w:color w:val="000000"/>
          <w:lang w:eastAsia="zh-CN"/>
        </w:rPr>
        <w:t xml:space="preserve">may </w:t>
      </w:r>
      <w:r w:rsidRPr="00343FC5">
        <w:rPr>
          <w:rFonts w:hint="eastAsia"/>
          <w:color w:val="000000"/>
          <w:lang w:eastAsia="zh-CN"/>
        </w:rPr>
        <w:t>include</w:t>
      </w:r>
      <w:r w:rsidRPr="00343FC5">
        <w:rPr>
          <w:color w:val="000000"/>
          <w:lang w:eastAsia="zh-CN"/>
        </w:rPr>
        <w:t xml:space="preserve"> the reason of failure, for example, the </w:t>
      </w:r>
      <w:r w:rsidRPr="00343FC5">
        <w:rPr>
          <w:lang w:eastAsia="zh-CN"/>
        </w:rPr>
        <w:t>required latency or user number cannot be satisfied, or the physical resource is not enough.</w:t>
      </w:r>
    </w:p>
    <w:p w14:paraId="5AA0752E" w14:textId="77777777" w:rsidR="004A5117" w:rsidRDefault="004A5117" w:rsidP="004C0214">
      <w:pPr>
        <w:rPr>
          <w:lang w:eastAsia="zh-CN"/>
        </w:rPr>
      </w:pPr>
    </w:p>
    <w:p w14:paraId="643E8A40" w14:textId="77777777" w:rsidR="009A3FBB" w:rsidRPr="00270818" w:rsidRDefault="009A3FBB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48ACA" w14:textId="77777777" w:rsidR="00973150" w:rsidRDefault="00973150">
      <w:r>
        <w:separator/>
      </w:r>
    </w:p>
  </w:endnote>
  <w:endnote w:type="continuationSeparator" w:id="0">
    <w:p w14:paraId="2C0892BA" w14:textId="77777777" w:rsidR="00973150" w:rsidRDefault="00973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5459A" w14:textId="77777777" w:rsidR="00973150" w:rsidRDefault="00973150">
      <w:r>
        <w:separator/>
      </w:r>
    </w:p>
  </w:footnote>
  <w:footnote w:type="continuationSeparator" w:id="0">
    <w:p w14:paraId="679A0C21" w14:textId="77777777" w:rsidR="00973150" w:rsidRDefault="00973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F66F62" w:rsidRDefault="00F66F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F66F62" w:rsidRDefault="00F66F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F66F62" w:rsidRDefault="00F66F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F66F62" w:rsidRDefault="00F66F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5639"/>
    <w:rsid w:val="00041A78"/>
    <w:rsid w:val="000666F3"/>
    <w:rsid w:val="00092367"/>
    <w:rsid w:val="000A6394"/>
    <w:rsid w:val="000B7FED"/>
    <w:rsid w:val="000C0375"/>
    <w:rsid w:val="000C038A"/>
    <w:rsid w:val="000C6598"/>
    <w:rsid w:val="000E257D"/>
    <w:rsid w:val="000E3C35"/>
    <w:rsid w:val="000F1B47"/>
    <w:rsid w:val="000F5C42"/>
    <w:rsid w:val="001146BE"/>
    <w:rsid w:val="00123E5D"/>
    <w:rsid w:val="00130402"/>
    <w:rsid w:val="00145D43"/>
    <w:rsid w:val="0014721B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E41F3"/>
    <w:rsid w:val="002130E2"/>
    <w:rsid w:val="00214DF7"/>
    <w:rsid w:val="0023598A"/>
    <w:rsid w:val="0026004D"/>
    <w:rsid w:val="002609E8"/>
    <w:rsid w:val="002640DD"/>
    <w:rsid w:val="0027051C"/>
    <w:rsid w:val="00275D12"/>
    <w:rsid w:val="00284FEB"/>
    <w:rsid w:val="002860C4"/>
    <w:rsid w:val="00292492"/>
    <w:rsid w:val="002A455B"/>
    <w:rsid w:val="002B2EC3"/>
    <w:rsid w:val="002B35F7"/>
    <w:rsid w:val="002B5741"/>
    <w:rsid w:val="002B7D4C"/>
    <w:rsid w:val="002D212D"/>
    <w:rsid w:val="002E36BA"/>
    <w:rsid w:val="002E68A0"/>
    <w:rsid w:val="00305409"/>
    <w:rsid w:val="00316AF5"/>
    <w:rsid w:val="003310E5"/>
    <w:rsid w:val="00332850"/>
    <w:rsid w:val="00341CBF"/>
    <w:rsid w:val="00351F76"/>
    <w:rsid w:val="003609EF"/>
    <w:rsid w:val="0036231A"/>
    <w:rsid w:val="00370B6A"/>
    <w:rsid w:val="00371222"/>
    <w:rsid w:val="00373D5E"/>
    <w:rsid w:val="00374DD4"/>
    <w:rsid w:val="00387F9C"/>
    <w:rsid w:val="00392DC5"/>
    <w:rsid w:val="003C0650"/>
    <w:rsid w:val="003D7FEB"/>
    <w:rsid w:val="003E1A36"/>
    <w:rsid w:val="003E3732"/>
    <w:rsid w:val="00400CBD"/>
    <w:rsid w:val="00402F63"/>
    <w:rsid w:val="00410371"/>
    <w:rsid w:val="0041319D"/>
    <w:rsid w:val="00413954"/>
    <w:rsid w:val="00416A9F"/>
    <w:rsid w:val="004242F1"/>
    <w:rsid w:val="00453D86"/>
    <w:rsid w:val="0045569D"/>
    <w:rsid w:val="004611D5"/>
    <w:rsid w:val="0046303D"/>
    <w:rsid w:val="00476446"/>
    <w:rsid w:val="0048026A"/>
    <w:rsid w:val="00481E64"/>
    <w:rsid w:val="00485D0B"/>
    <w:rsid w:val="004A5117"/>
    <w:rsid w:val="004A75E3"/>
    <w:rsid w:val="004B75B7"/>
    <w:rsid w:val="004C0214"/>
    <w:rsid w:val="004E757F"/>
    <w:rsid w:val="004F4E96"/>
    <w:rsid w:val="005079D1"/>
    <w:rsid w:val="0051580D"/>
    <w:rsid w:val="00522D82"/>
    <w:rsid w:val="00530C2D"/>
    <w:rsid w:val="00533C8D"/>
    <w:rsid w:val="005364AE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E2C44"/>
    <w:rsid w:val="005E330E"/>
    <w:rsid w:val="005F071B"/>
    <w:rsid w:val="005F66A0"/>
    <w:rsid w:val="00621188"/>
    <w:rsid w:val="0062184F"/>
    <w:rsid w:val="006257ED"/>
    <w:rsid w:val="006515C0"/>
    <w:rsid w:val="006663C0"/>
    <w:rsid w:val="00684ACD"/>
    <w:rsid w:val="00695808"/>
    <w:rsid w:val="0069706D"/>
    <w:rsid w:val="006A2387"/>
    <w:rsid w:val="006A3A50"/>
    <w:rsid w:val="006B46FB"/>
    <w:rsid w:val="006B677E"/>
    <w:rsid w:val="006C3061"/>
    <w:rsid w:val="006C35E1"/>
    <w:rsid w:val="006E21FB"/>
    <w:rsid w:val="006F599E"/>
    <w:rsid w:val="00701682"/>
    <w:rsid w:val="0070205E"/>
    <w:rsid w:val="007442CC"/>
    <w:rsid w:val="00775D3E"/>
    <w:rsid w:val="00780050"/>
    <w:rsid w:val="00787EBE"/>
    <w:rsid w:val="00792342"/>
    <w:rsid w:val="007977A8"/>
    <w:rsid w:val="00797DBA"/>
    <w:rsid w:val="007B512A"/>
    <w:rsid w:val="007B5229"/>
    <w:rsid w:val="007C2097"/>
    <w:rsid w:val="007D3046"/>
    <w:rsid w:val="007D6A07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F686C"/>
    <w:rsid w:val="0090091E"/>
    <w:rsid w:val="00904DFE"/>
    <w:rsid w:val="00906215"/>
    <w:rsid w:val="00910B2F"/>
    <w:rsid w:val="00911C61"/>
    <w:rsid w:val="009148DE"/>
    <w:rsid w:val="00931C5C"/>
    <w:rsid w:val="00941E30"/>
    <w:rsid w:val="0097315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6A81"/>
    <w:rsid w:val="009F00E0"/>
    <w:rsid w:val="009F5B1D"/>
    <w:rsid w:val="009F734F"/>
    <w:rsid w:val="00A246B6"/>
    <w:rsid w:val="00A25688"/>
    <w:rsid w:val="00A34A82"/>
    <w:rsid w:val="00A4204C"/>
    <w:rsid w:val="00A47E70"/>
    <w:rsid w:val="00A50CF0"/>
    <w:rsid w:val="00A54860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5820"/>
    <w:rsid w:val="00AC733A"/>
    <w:rsid w:val="00AD0B92"/>
    <w:rsid w:val="00AD1CD8"/>
    <w:rsid w:val="00AD220D"/>
    <w:rsid w:val="00AD4F81"/>
    <w:rsid w:val="00AE04E3"/>
    <w:rsid w:val="00B02B10"/>
    <w:rsid w:val="00B14DB4"/>
    <w:rsid w:val="00B258BB"/>
    <w:rsid w:val="00B6454D"/>
    <w:rsid w:val="00B67B97"/>
    <w:rsid w:val="00B85AB7"/>
    <w:rsid w:val="00B86EE0"/>
    <w:rsid w:val="00B968C8"/>
    <w:rsid w:val="00BA3EC5"/>
    <w:rsid w:val="00BA51D9"/>
    <w:rsid w:val="00BB2FEC"/>
    <w:rsid w:val="00BB5DFC"/>
    <w:rsid w:val="00BC2F03"/>
    <w:rsid w:val="00BC3462"/>
    <w:rsid w:val="00BD279D"/>
    <w:rsid w:val="00BD6BB8"/>
    <w:rsid w:val="00BF2CFC"/>
    <w:rsid w:val="00C34940"/>
    <w:rsid w:val="00C37396"/>
    <w:rsid w:val="00C4510E"/>
    <w:rsid w:val="00C45F35"/>
    <w:rsid w:val="00C620DA"/>
    <w:rsid w:val="00C66BA2"/>
    <w:rsid w:val="00C95985"/>
    <w:rsid w:val="00CC5026"/>
    <w:rsid w:val="00CC68D0"/>
    <w:rsid w:val="00CD057E"/>
    <w:rsid w:val="00D03F9A"/>
    <w:rsid w:val="00D06D51"/>
    <w:rsid w:val="00D17520"/>
    <w:rsid w:val="00D24991"/>
    <w:rsid w:val="00D4429D"/>
    <w:rsid w:val="00D44B04"/>
    <w:rsid w:val="00D50255"/>
    <w:rsid w:val="00D553FE"/>
    <w:rsid w:val="00D66520"/>
    <w:rsid w:val="00D73653"/>
    <w:rsid w:val="00D73DB1"/>
    <w:rsid w:val="00DA5A14"/>
    <w:rsid w:val="00DC522D"/>
    <w:rsid w:val="00DE34CF"/>
    <w:rsid w:val="00DE6285"/>
    <w:rsid w:val="00DF2FD9"/>
    <w:rsid w:val="00E0355F"/>
    <w:rsid w:val="00E12049"/>
    <w:rsid w:val="00E12A8B"/>
    <w:rsid w:val="00E13F3D"/>
    <w:rsid w:val="00E34898"/>
    <w:rsid w:val="00E42915"/>
    <w:rsid w:val="00E50E7D"/>
    <w:rsid w:val="00E57006"/>
    <w:rsid w:val="00E60415"/>
    <w:rsid w:val="00E61907"/>
    <w:rsid w:val="00E676A3"/>
    <w:rsid w:val="00E7005A"/>
    <w:rsid w:val="00E91323"/>
    <w:rsid w:val="00E9188E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268D6"/>
    <w:rsid w:val="00F300FB"/>
    <w:rsid w:val="00F40C63"/>
    <w:rsid w:val="00F66F62"/>
    <w:rsid w:val="00F82CF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975E9-247E-4BA2-8870-EE1138E6D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728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2020-05-14T01:35:00Z</dcterms:created>
  <dcterms:modified xsi:type="dcterms:W3CDTF">2020-05-15T10:56:00Z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(3)eiruoYpUDdn6WASlpDWwDGz/wzCdugHF5fp7yMJ5PZdvgeSCClcPaGI/pUXAsZwB+3M9+rpm
E05aTV3chm3fwCRUT9C2yCxXu5xlekwO/S1B21tNdvhP90fjyP6Fac4UYppacEt9Th9U2Niq
hKk3u/zQcklNx/2cdcwEqipUXXyjDaq896lqXK3LJ57XYcQ+AoFY5NH9FTf8nZE3VAAGaaZj
GGLWq/sUTBMUtAvl59</vt:lpwstr>
  </property>
  <property fmtid="{D5CDD505-2E9C-101B-9397-08002B2CF9AE}" pid="22" name="_2015_ms_pID_7253431">
    <vt:lpwstr>5N6Kou8zjGk307WegjVxvLGWCcvgzUPFSE0C6hVh55KkqFDFVrKbD+
7/rVSBBc/Ys84a1YBGOfZf7esN0EUuMo92+cl1itW/eOSGDYYab9QIP2XhnUNGVJ0u9A7tiJ
nEL+oCgrD33rRFM7NjBuH2BINBJTPEgGUCGa+fKJkzmaZ40+rncaDL4KVOWneHwYI00TitUh
jHi4XBnLSPDByeWVTCAcg9UItIf14QAqaYC7</vt:lpwstr>
  </property>
  <property fmtid="{D5CDD505-2E9C-101B-9397-08002B2CF9AE}" pid="23" name="_2015_ms_pID_7253432">
    <vt:lpwstr>drJO+mkUN4P4+0L0Jw5l6+4=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1589423058</vt:lpwstr>
  </property>
</Properties>
</file>